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6F18ACD5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B625D0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625D0">
        <w:rPr>
          <w:b/>
          <w:i/>
          <w:noProof/>
          <w:sz w:val="28"/>
        </w:rPr>
        <w:t>240</w:t>
      </w:r>
      <w:r w:rsidR="00E5495F">
        <w:rPr>
          <w:b/>
          <w:i/>
          <w:noProof/>
          <w:sz w:val="28"/>
        </w:rPr>
        <w:t>242</w:t>
      </w:r>
    </w:p>
    <w:p w14:paraId="7CB45193" w14:textId="09B87BA6" w:rsidR="001E41F3" w:rsidRPr="0068622F" w:rsidRDefault="00433B68" w:rsidP="0068622F">
      <w:pPr>
        <w:pStyle w:val="CRCoverPage"/>
        <w:outlineLvl w:val="0"/>
        <w:rPr>
          <w:b/>
          <w:bCs/>
          <w:noProof/>
          <w:sz w:val="24"/>
        </w:rPr>
      </w:pPr>
      <w:proofErr w:type="spellStart"/>
      <w:r w:rsidRPr="00433B68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433B68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37215" w:rsidR="001E41F3" w:rsidRPr="00410371" w:rsidRDefault="000A293D" w:rsidP="009E5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E5D8E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771E8" w:rsidR="001E41F3" w:rsidRPr="006E5AF9" w:rsidRDefault="00E5495F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870CB" w:rsidR="001E41F3" w:rsidRPr="00410371" w:rsidRDefault="007244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244D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833F1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D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625D0">
              <w:rPr>
                <w:b/>
                <w:noProof/>
                <w:sz w:val="28"/>
              </w:rPr>
              <w:t>5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C6223" w:rsidR="001E41F3" w:rsidRPr="009230BE" w:rsidRDefault="00433B68" w:rsidP="00BB3C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Rel-18 CR 28.538 </w:t>
            </w:r>
            <w:r w:rsidR="00C56383">
              <w:rPr>
                <w:noProof/>
                <w:lang w:eastAsia="zh-CN"/>
              </w:rPr>
              <w:t xml:space="preserve">Update EAS </w:t>
            </w:r>
            <w:r w:rsidR="00BB3CF5">
              <w:rPr>
                <w:noProof/>
                <w:lang w:eastAsia="zh-CN"/>
              </w:rPr>
              <w:t>resource reservation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BABF6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4E692" w:rsidR="001E41F3" w:rsidRDefault="00D278F3" w:rsidP="00B6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B625D0">
              <w:rPr>
                <w:noProof/>
              </w:rPr>
              <w:t>4-0</w:t>
            </w:r>
            <w:r w:rsidR="00C56383">
              <w:rPr>
                <w:noProof/>
              </w:rPr>
              <w:t>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5D0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AE5343" w:rsidR="001E41F3" w:rsidRDefault="009E5D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4AF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E5D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39523" w14:textId="157A2AF9" w:rsidR="00E14D91" w:rsidRDefault="00BB3CF5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an editor’s note in clause 7.1.2.7, </w:t>
            </w:r>
          </w:p>
          <w:p w14:paraId="0ACF5C57" w14:textId="5C7C776E" w:rsidR="00BB3CF5" w:rsidRDefault="00BB3CF5" w:rsidP="009E5D8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ditor’s </w:t>
            </w:r>
            <w:r w:rsidRPr="00AD2EC5">
              <w:t>note</w:t>
            </w:r>
            <w:r>
              <w:rPr>
                <w:lang w:eastAsia="zh-CN"/>
              </w:rPr>
              <w:t>: whether the procedure described in clause 7.4.4 requires modification or enhancement to support the above step is FFS.</w:t>
            </w:r>
            <w:r>
              <w:rPr>
                <w:noProof/>
                <w:lang w:eastAsia="zh-CN"/>
              </w:rPr>
              <w:t>”</w:t>
            </w:r>
          </w:p>
          <w:p w14:paraId="2DFE8BDB" w14:textId="77777777" w:rsidR="00BB3CF5" w:rsidRDefault="00BB3CF5" w:rsidP="009E5D8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080459D5" w:rsidR="00BB3CF5" w:rsidRPr="00C07616" w:rsidRDefault="00BB3CF5" w:rsidP="00BB3C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procedure in clause 7.4.4 was updated and approved in SA5#152 meeting (see S5-238232). So this editor’s note can be removed.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B0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77BD5" w:rsidR="00485710" w:rsidRDefault="00BB3CF5" w:rsidP="00485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editor’s note in EAS resource reservation procedure. 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A4F92" w:rsidR="00755EAE" w:rsidRDefault="00BB3CF5" w:rsidP="0050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nresolved issue in the EAS resource reservation procedure.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1FC002" w:rsidR="00755EAE" w:rsidRDefault="0050137B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.1.2</w:t>
            </w:r>
            <w:r w:rsidR="00BB3CF5">
              <w:rPr>
                <w:noProof/>
                <w:lang w:eastAsia="zh-CN"/>
              </w:rPr>
              <w:t>.7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600FF2" w:rsidRDefault="00600FF2" w:rsidP="00600F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A074BF3" w14:textId="77777777" w:rsidR="00BB3CF5" w:rsidRPr="00926D4D" w:rsidRDefault="00BB3CF5" w:rsidP="00BB3CF5">
      <w:pPr>
        <w:pStyle w:val="40"/>
      </w:pPr>
      <w:bookmarkStart w:id="2" w:name="_Toc155253938"/>
      <w:r w:rsidRPr="00926D4D">
        <w:t>7.</w:t>
      </w:r>
      <w:r>
        <w:t>1.2</w:t>
      </w:r>
      <w:r w:rsidRPr="00926D4D">
        <w:t>.</w:t>
      </w:r>
      <w:r>
        <w:t>7</w:t>
      </w:r>
      <w:r w:rsidRPr="00926D4D">
        <w:tab/>
      </w:r>
      <w:r>
        <w:t>EAS resource reservation</w:t>
      </w:r>
      <w:bookmarkEnd w:id="2"/>
    </w:p>
    <w:p w14:paraId="04F99986" w14:textId="77777777" w:rsidR="00BB3CF5" w:rsidRPr="00926D4D" w:rsidRDefault="00BB3CF5" w:rsidP="00BB3CF5">
      <w:r w:rsidRPr="00926D4D">
        <w:t>Figure 7.1.2.</w:t>
      </w:r>
      <w:r>
        <w:t>7</w:t>
      </w:r>
      <w:r w:rsidRPr="00926D4D">
        <w:t>-1 depicts a procedure</w:t>
      </w:r>
      <w:r>
        <w:t xml:space="preserve"> for EAS resource reservation.</w:t>
      </w:r>
    </w:p>
    <w:p w14:paraId="7683610C" w14:textId="77777777" w:rsidR="00BB3CF5" w:rsidRPr="002E79DE" w:rsidRDefault="00BB3CF5" w:rsidP="00BB3CF5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A16AEF6" wp14:editId="1342F0E1">
            <wp:extent cx="6122035" cy="63722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637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F127B" w14:textId="77777777" w:rsidR="00BB3CF5" w:rsidRDefault="00BB3CF5" w:rsidP="00BB3CF5">
      <w:pPr>
        <w:pStyle w:val="TF"/>
      </w:pPr>
      <w:r w:rsidRPr="00926D4D">
        <w:t xml:space="preserve">Figure </w:t>
      </w:r>
      <w:r w:rsidRPr="00926D4D">
        <w:rPr>
          <w:lang w:eastAsia="zh-CN"/>
        </w:rPr>
        <w:t>7.</w:t>
      </w:r>
      <w:r>
        <w:rPr>
          <w:lang w:eastAsia="zh-CN"/>
        </w:rPr>
        <w:t>1.2.7</w:t>
      </w:r>
      <w:r w:rsidRPr="00926D4D">
        <w:rPr>
          <w:lang w:eastAsia="zh-CN"/>
        </w:rPr>
        <w:t>-</w:t>
      </w:r>
      <w:r w:rsidRPr="00926D4D">
        <w:t xml:space="preserve">1: </w:t>
      </w:r>
      <w:r>
        <w:t>EAS resource reservation</w:t>
      </w:r>
    </w:p>
    <w:p w14:paraId="0DE4BBBF" w14:textId="77777777" w:rsidR="00BB3CF5" w:rsidRPr="006507D4" w:rsidRDefault="00BB3CF5" w:rsidP="00BB3CF5">
      <w:pPr>
        <w:pStyle w:val="B1"/>
      </w:pPr>
      <w:r w:rsidRPr="006507D4">
        <w:t>1.</w:t>
      </w:r>
      <w:r>
        <w:tab/>
      </w:r>
      <w:r w:rsidRPr="006507D4">
        <w:t xml:space="preserve">ECSP management system receives a </w:t>
      </w:r>
      <w:r>
        <w:t xml:space="preserve">EAS </w:t>
      </w:r>
      <w:r w:rsidRPr="006507D4">
        <w:t>resource reservation job creation request (</w:t>
      </w:r>
      <w:proofErr w:type="spellStart"/>
      <w:r w:rsidRPr="006507D4">
        <w:rPr>
          <w:lang w:eastAsia="zh-CN"/>
        </w:rPr>
        <w:t>createMOI</w:t>
      </w:r>
      <w:proofErr w:type="spellEnd"/>
      <w:r w:rsidRPr="006507D4">
        <w:rPr>
          <w:lang w:eastAsia="zh-CN"/>
        </w:rPr>
        <w:t xml:space="preserve"> operation for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t xml:space="preserve">), the </w:t>
      </w:r>
      <w:proofErr w:type="spellStart"/>
      <w:r>
        <w:t>EAS</w:t>
      </w:r>
      <w:r w:rsidRPr="006507D4">
        <w:t>ResourceReservationJob</w:t>
      </w:r>
      <w:proofErr w:type="spellEnd"/>
      <w:r w:rsidRPr="006507D4">
        <w:t xml:space="preserve"> contains the following attributes</w:t>
      </w:r>
      <w:r>
        <w:t>:</w:t>
      </w:r>
    </w:p>
    <w:p w14:paraId="1B0357AB" w14:textId="77777777" w:rsidR="00BB3CF5" w:rsidRPr="006507D4" w:rsidRDefault="00BB3CF5" w:rsidP="00BB3CF5">
      <w:pPr>
        <w:pStyle w:val="B2"/>
        <w:rPr>
          <w:lang w:eastAsia="zh-CN"/>
        </w:rPr>
      </w:pPr>
      <w:r w:rsidRPr="006507D4">
        <w:rPr>
          <w:lang w:eastAsia="zh-CN"/>
        </w:rPr>
        <w:t xml:space="preserve">- </w:t>
      </w:r>
      <w:r>
        <w:rPr>
          <w:lang w:eastAsia="zh-CN"/>
        </w:rPr>
        <w:tab/>
      </w:r>
      <w:r w:rsidRPr="006507D4">
        <w:rPr>
          <w:lang w:eastAsia="zh-CN"/>
        </w:rPr>
        <w:t>Location at which the resource</w:t>
      </w:r>
      <w:r>
        <w:rPr>
          <w:lang w:eastAsia="zh-CN"/>
        </w:rPr>
        <w:t>s</w:t>
      </w:r>
      <w:r w:rsidRPr="006507D4">
        <w:rPr>
          <w:lang w:eastAsia="zh-CN"/>
        </w:rPr>
        <w:t xml:space="preserve"> are to be reserved;</w:t>
      </w:r>
    </w:p>
    <w:p w14:paraId="6A470752" w14:textId="77777777" w:rsidR="00BB3CF5" w:rsidRPr="006507D4" w:rsidRDefault="00BB3CF5" w:rsidP="00BB3CF5">
      <w:pPr>
        <w:pStyle w:val="B2"/>
        <w:rPr>
          <w:lang w:eastAsia="zh-CN"/>
        </w:rPr>
      </w:pPr>
      <w:r w:rsidRPr="006507D4">
        <w:rPr>
          <w:lang w:eastAsia="zh-CN"/>
        </w:rPr>
        <w:t xml:space="preserve">- </w:t>
      </w:r>
      <w:r>
        <w:rPr>
          <w:lang w:eastAsia="zh-CN"/>
        </w:rPr>
        <w:tab/>
        <w:t>R</w:t>
      </w:r>
      <w:r w:rsidRPr="006507D4">
        <w:rPr>
          <w:lang w:eastAsia="zh-CN"/>
        </w:rPr>
        <w:t xml:space="preserve">esource for reservation, including </w:t>
      </w:r>
      <w:r>
        <w:rPr>
          <w:lang w:eastAsia="zh-CN"/>
        </w:rPr>
        <w:t>virtual compute, virtual storage and virtual network</w:t>
      </w:r>
      <w:r w:rsidRPr="006507D4">
        <w:rPr>
          <w:lang w:eastAsia="zh-CN"/>
        </w:rPr>
        <w:t xml:space="preserve"> resource</w:t>
      </w:r>
      <w:r>
        <w:rPr>
          <w:lang w:eastAsia="zh-CN"/>
        </w:rPr>
        <w:t>s</w:t>
      </w:r>
      <w:r w:rsidRPr="006507D4">
        <w:rPr>
          <w:lang w:eastAsia="zh-CN"/>
        </w:rPr>
        <w:t>;</w:t>
      </w:r>
    </w:p>
    <w:p w14:paraId="41F0CA94" w14:textId="77777777" w:rsidR="00BB3CF5" w:rsidRDefault="00BB3CF5" w:rsidP="00BB3CF5">
      <w:pPr>
        <w:pStyle w:val="B2"/>
      </w:pPr>
      <w:r w:rsidRPr="006507D4">
        <w:rPr>
          <w:lang w:eastAsia="zh-CN"/>
        </w:rPr>
        <w:lastRenderedPageBreak/>
        <w:t xml:space="preserve">- </w:t>
      </w:r>
      <w:r>
        <w:rPr>
          <w:lang w:eastAsia="zh-CN"/>
        </w:rPr>
        <w:tab/>
      </w:r>
      <w:r w:rsidRPr="006507D4">
        <w:rPr>
          <w:lang w:eastAsia="zh-CN"/>
        </w:rPr>
        <w:t>e</w:t>
      </w:r>
      <w:r w:rsidRPr="006507D4">
        <w:t>xpiration time</w:t>
      </w:r>
      <w:r>
        <w:t>;</w:t>
      </w:r>
    </w:p>
    <w:p w14:paraId="4D9857EC" w14:textId="77777777" w:rsidR="00BB3CF5" w:rsidRPr="006507D4" w:rsidRDefault="00BB3CF5" w:rsidP="00BB3CF5">
      <w:pPr>
        <w:pStyle w:val="B2"/>
        <w:rPr>
          <w:lang w:eastAsia="zh-CN"/>
        </w:rPr>
      </w:pPr>
      <w:r w:rsidRPr="006507D4">
        <w:rPr>
          <w:lang w:eastAsia="zh-CN"/>
        </w:rPr>
        <w:t xml:space="preserve">- </w:t>
      </w:r>
      <w:r>
        <w:rPr>
          <w:lang w:eastAsia="zh-CN"/>
        </w:rPr>
        <w:tab/>
        <w:t>resource reservation status.</w:t>
      </w:r>
    </w:p>
    <w:p w14:paraId="6871CF80" w14:textId="77777777" w:rsidR="00BB3CF5" w:rsidRPr="006507D4" w:rsidRDefault="00BB3CF5" w:rsidP="00BB3CF5">
      <w:pPr>
        <w:pStyle w:val="B1"/>
        <w:rPr>
          <w:lang w:eastAsia="zh-CN"/>
        </w:rPr>
      </w:pPr>
      <w:r w:rsidRPr="006507D4">
        <w:rPr>
          <w:lang w:eastAsia="zh-CN"/>
        </w:rPr>
        <w:t>2.</w:t>
      </w:r>
      <w:r>
        <w:rPr>
          <w:lang w:eastAsia="zh-CN"/>
        </w:rPr>
        <w:tab/>
      </w:r>
      <w:r w:rsidRPr="006507D4">
        <w:rPr>
          <w:lang w:eastAsia="zh-CN"/>
        </w:rPr>
        <w:t xml:space="preserve">ECSP management system sends the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creation response to ASP for the received Job DN.</w:t>
      </w:r>
    </w:p>
    <w:p w14:paraId="71324860" w14:textId="77777777" w:rsidR="00BB3CF5" w:rsidRPr="006507D4" w:rsidRDefault="00BB3CF5" w:rsidP="00BB3CF5">
      <w:pPr>
        <w:pStyle w:val="B1"/>
        <w:rPr>
          <w:lang w:eastAsia="zh-CN"/>
        </w:rPr>
      </w:pPr>
      <w:r w:rsidRPr="006507D4">
        <w:rPr>
          <w:lang w:eastAsia="zh-CN"/>
        </w:rPr>
        <w:t>3.</w:t>
      </w:r>
      <w:r>
        <w:rPr>
          <w:lang w:eastAsia="zh-CN"/>
        </w:rPr>
        <w:tab/>
      </w:r>
      <w:r w:rsidRPr="006507D4">
        <w:t>ECSP management system</w:t>
      </w:r>
      <w:r w:rsidRPr="006507D4">
        <w:rPr>
          <w:lang w:eastAsia="zh-CN"/>
        </w:rPr>
        <w:t xml:space="preserve"> creates the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instance and configures the attribute from the request and </w:t>
      </w:r>
      <w:r w:rsidRPr="006507D4">
        <w:t>ECSP management system</w:t>
      </w:r>
      <w:r w:rsidRPr="006507D4">
        <w:rPr>
          <w:lang w:eastAsia="zh-CN"/>
        </w:rPr>
        <w:t xml:space="preserve"> starts the executing the </w:t>
      </w:r>
      <w:r w:rsidRPr="006507D4">
        <w:t>resource reservation</w:t>
      </w:r>
      <w:r w:rsidRPr="006507D4">
        <w:rPr>
          <w:lang w:eastAsia="zh-CN"/>
        </w:rPr>
        <w:t xml:space="preserve"> process.</w:t>
      </w:r>
      <w:r>
        <w:rPr>
          <w:lang w:eastAsia="zh-CN"/>
        </w:rPr>
        <w:t xml:space="preserve"> </w:t>
      </w:r>
      <w:r w:rsidRPr="006A355C">
        <w:rPr>
          <w:lang w:eastAsia="zh-CN"/>
        </w:rPr>
        <w:t>This includes</w:t>
      </w:r>
      <w:r>
        <w:rPr>
          <w:lang w:eastAsia="zh-CN"/>
        </w:rPr>
        <w:t xml:space="preserve"> reserving the resources in an </w:t>
      </w:r>
      <w:r w:rsidRPr="006A355C">
        <w:rPr>
          <w:lang w:eastAsia="zh-CN"/>
        </w:rPr>
        <w:t>appropriate EDN</w:t>
      </w:r>
      <w:r>
        <w:rPr>
          <w:lang w:eastAsia="zh-CN"/>
        </w:rPr>
        <w:t>.</w:t>
      </w:r>
    </w:p>
    <w:p w14:paraId="310F73C7" w14:textId="77777777" w:rsidR="00BB3CF5" w:rsidRDefault="00BB3CF5" w:rsidP="00BB3CF5">
      <w:pPr>
        <w:pStyle w:val="B1"/>
        <w:rPr>
          <w:lang w:eastAsia="zh-CN"/>
        </w:rPr>
      </w:pPr>
      <w:r w:rsidRPr="006507D4">
        <w:rPr>
          <w:lang w:eastAsia="zh-CN"/>
        </w:rPr>
        <w:t>4.</w:t>
      </w:r>
      <w:r>
        <w:rPr>
          <w:lang w:eastAsia="zh-CN"/>
        </w:rPr>
        <w:tab/>
      </w:r>
      <w:r w:rsidRPr="006507D4">
        <w:rPr>
          <w:lang w:eastAsia="zh-CN"/>
        </w:rPr>
        <w:t>ECSP management system request</w:t>
      </w:r>
      <w:r>
        <w:rPr>
          <w:lang w:eastAsia="zh-CN"/>
        </w:rPr>
        <w:t>s</w:t>
      </w:r>
      <w:r w:rsidRPr="006507D4">
        <w:rPr>
          <w:lang w:eastAsia="zh-CN"/>
        </w:rPr>
        <w:t xml:space="preserve"> resource reservation by interworking with ETSI NFV MANO</w:t>
      </w:r>
      <w:r>
        <w:rPr>
          <w:lang w:eastAsia="zh-CN"/>
        </w:rPr>
        <w:t xml:space="preserve"> </w:t>
      </w:r>
      <w:r w:rsidRPr="006507D4">
        <w:rPr>
          <w:lang w:eastAsia="zh-CN"/>
        </w:rPr>
        <w:t>(</w:t>
      </w:r>
      <w:r>
        <w:rPr>
          <w:lang w:eastAsia="zh-CN"/>
        </w:rPr>
        <w:t xml:space="preserve">based on the information contained in the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creation</w:t>
      </w:r>
      <w:r>
        <w:rPr>
          <w:lang w:eastAsia="zh-CN"/>
        </w:rPr>
        <w:t xml:space="preserve"> request e.g. </w:t>
      </w:r>
      <w:proofErr w:type="spellStart"/>
      <w:r w:rsidRPr="006A355C">
        <w:rPr>
          <w:lang w:eastAsia="zh-CN"/>
        </w:rPr>
        <w:t>reservationLocation</w:t>
      </w:r>
      <w:proofErr w:type="spellEnd"/>
      <w:r>
        <w:rPr>
          <w:lang w:eastAsia="zh-CN"/>
        </w:rPr>
        <w:t xml:space="preserve">, </w:t>
      </w:r>
      <w:proofErr w:type="spellStart"/>
      <w:r w:rsidRPr="006A355C">
        <w:rPr>
          <w:rFonts w:hint="eastAsia"/>
          <w:lang w:eastAsia="zh-CN"/>
        </w:rPr>
        <w:t>r</w:t>
      </w:r>
      <w:r w:rsidRPr="006A355C">
        <w:rPr>
          <w:lang w:eastAsia="zh-CN"/>
        </w:rPr>
        <w:t>esourceReservationRequirement</w:t>
      </w:r>
      <w:proofErr w:type="spellEnd"/>
      <w:r>
        <w:rPr>
          <w:lang w:eastAsia="zh-CN"/>
        </w:rPr>
        <w:t xml:space="preserve"> to initiate Instantiate NS operation in an appropriate EDN. </w:t>
      </w:r>
      <w:r w:rsidRPr="006507D4">
        <w:rPr>
          <w:lang w:eastAsia="zh-CN"/>
        </w:rPr>
        <w:t>See clause 7.3.3 in ETSI GS NFV-IFA 013 [</w:t>
      </w:r>
      <w:r>
        <w:rPr>
          <w:lang w:eastAsia="zh-CN"/>
        </w:rPr>
        <w:t>6</w:t>
      </w:r>
      <w:r w:rsidRPr="006507D4">
        <w:rPr>
          <w:lang w:eastAsia="zh-CN"/>
        </w:rPr>
        <w:t>]</w:t>
      </w:r>
      <w:r>
        <w:rPr>
          <w:lang w:eastAsia="zh-CN"/>
        </w:rPr>
        <w:t>)</w:t>
      </w:r>
      <w:r w:rsidRPr="006507D4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8D95829" w14:textId="6320295B" w:rsidR="00BB3CF5" w:rsidRDefault="00BB3CF5" w:rsidP="00BB3CF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 w:rsidRPr="006A355C">
        <w:rPr>
          <w:lang w:eastAsia="zh-CN"/>
        </w:rPr>
        <w:t xml:space="preserve">If networking requirement is included in the EAS Resource reservation Job creation request, reservation of network connection between UPF and the reserved </w:t>
      </w:r>
      <w:r>
        <w:rPr>
          <w:lang w:eastAsia="zh-CN"/>
        </w:rPr>
        <w:t xml:space="preserve">resources is required (following the </w:t>
      </w:r>
      <w:del w:id="3" w:author="HW-r1" w:date="2024-01-09T16:13:00Z">
        <w:r w:rsidDel="00BB3CF5">
          <w:rPr>
            <w:lang w:eastAsia="zh-CN"/>
          </w:rPr>
          <w:delText xml:space="preserve">similar </w:delText>
        </w:r>
      </w:del>
      <w:r>
        <w:rPr>
          <w:lang w:eastAsia="zh-CN"/>
        </w:rPr>
        <w:t>procedure as described in clause 7.4.4).</w:t>
      </w:r>
    </w:p>
    <w:p w14:paraId="0517DF96" w14:textId="45518320" w:rsidR="00BB3CF5" w:rsidRPr="006507D4" w:rsidRDefault="00BB3CF5" w:rsidP="00BB3CF5">
      <w:pPr>
        <w:pStyle w:val="EditorsNote"/>
        <w:rPr>
          <w:lang w:eastAsia="zh-CN"/>
        </w:rPr>
      </w:pPr>
      <w:del w:id="4" w:author="HW-r1" w:date="2024-01-09T16:09:00Z">
        <w:r w:rsidDel="00BB3CF5">
          <w:rPr>
            <w:rFonts w:hint="eastAsia"/>
            <w:lang w:eastAsia="zh-CN"/>
          </w:rPr>
          <w:delText>E</w:delText>
        </w:r>
        <w:r w:rsidDel="00BB3CF5">
          <w:rPr>
            <w:lang w:eastAsia="zh-CN"/>
          </w:rPr>
          <w:delText xml:space="preserve">ditor’s </w:delText>
        </w:r>
        <w:r w:rsidRPr="00AD2EC5" w:rsidDel="00BB3CF5">
          <w:delText>note</w:delText>
        </w:r>
        <w:r w:rsidDel="00BB3CF5">
          <w:rPr>
            <w:lang w:eastAsia="zh-CN"/>
          </w:rPr>
          <w:delText>: whether the procedure described in clause 7.4.4 requires modification or enhancement to support the above step is FFS.</w:delText>
        </w:r>
      </w:del>
    </w:p>
    <w:p w14:paraId="7FE923ED" w14:textId="77777777" w:rsidR="00BB3CF5" w:rsidRPr="006507D4" w:rsidRDefault="00BB3CF5" w:rsidP="00BB3CF5">
      <w:pPr>
        <w:pStyle w:val="B1"/>
        <w:rPr>
          <w:lang w:eastAsia="zh-CN"/>
        </w:rPr>
      </w:pPr>
      <w:r>
        <w:rPr>
          <w:lang w:eastAsia="zh-CN"/>
        </w:rPr>
        <w:t>6</w:t>
      </w:r>
      <w:r w:rsidRPr="006507D4">
        <w:rPr>
          <w:lang w:eastAsia="zh-CN"/>
        </w:rPr>
        <w:t>.</w:t>
      </w:r>
      <w:r>
        <w:rPr>
          <w:lang w:eastAsia="zh-CN"/>
        </w:rPr>
        <w:tab/>
      </w:r>
      <w:r w:rsidRPr="006507D4">
        <w:rPr>
          <w:lang w:eastAsia="zh-CN"/>
        </w:rPr>
        <w:t xml:space="preserve">Response with the progress of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instance</w:t>
      </w:r>
      <w:r>
        <w:rPr>
          <w:lang w:eastAsia="zh-CN"/>
        </w:rPr>
        <w:t xml:space="preserve"> creation</w:t>
      </w:r>
      <w:r w:rsidRPr="006507D4">
        <w:rPr>
          <w:lang w:eastAsia="zh-CN"/>
        </w:rPr>
        <w:t>.</w:t>
      </w:r>
    </w:p>
    <w:p w14:paraId="2E144245" w14:textId="77777777" w:rsidR="00BB3CF5" w:rsidRPr="006507D4" w:rsidRDefault="00BB3CF5" w:rsidP="00BB3CF5">
      <w:pPr>
        <w:pStyle w:val="B1"/>
        <w:rPr>
          <w:lang w:eastAsia="zh-CN"/>
        </w:rPr>
      </w:pPr>
      <w:r>
        <w:rPr>
          <w:lang w:eastAsia="zh-CN"/>
        </w:rPr>
        <w:t>7</w:t>
      </w:r>
      <w:r w:rsidRPr="006507D4">
        <w:rPr>
          <w:lang w:eastAsia="zh-CN"/>
        </w:rPr>
        <w:t>.</w:t>
      </w:r>
      <w:r>
        <w:rPr>
          <w:lang w:eastAsia="zh-CN"/>
        </w:rPr>
        <w:tab/>
      </w:r>
      <w:r w:rsidRPr="006507D4">
        <w:rPr>
          <w:lang w:eastAsia="zh-CN"/>
        </w:rPr>
        <w:t xml:space="preserve">ECSP management system sends </w:t>
      </w:r>
      <w:r>
        <w:rPr>
          <w:lang w:eastAsia="zh-CN"/>
        </w:rPr>
        <w:t xml:space="preserve">the final </w:t>
      </w:r>
      <w:r w:rsidRPr="006507D4">
        <w:rPr>
          <w:lang w:eastAsia="zh-CN"/>
        </w:rPr>
        <w:t xml:space="preserve">notification </w:t>
      </w:r>
      <w:r>
        <w:rPr>
          <w:lang w:eastAsia="zh-CN"/>
        </w:rPr>
        <w:t xml:space="preserve">with the status </w:t>
      </w:r>
      <w:r w:rsidRPr="006507D4">
        <w:rPr>
          <w:lang w:eastAsia="zh-CN"/>
        </w:rPr>
        <w:t xml:space="preserve">of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instance.</w:t>
      </w:r>
    </w:p>
    <w:p w14:paraId="5A3F1E9E" w14:textId="77777777" w:rsidR="00BB3CF5" w:rsidRDefault="00BB3CF5" w:rsidP="00BB3CF5">
      <w:pPr>
        <w:pStyle w:val="B1"/>
        <w:rPr>
          <w:lang w:eastAsia="zh-CN"/>
        </w:rPr>
      </w:pPr>
      <w:r>
        <w:rPr>
          <w:lang w:eastAsia="zh-CN"/>
        </w:rPr>
        <w:t>8-10</w:t>
      </w:r>
      <w:r w:rsidRPr="006507D4">
        <w:rPr>
          <w:lang w:eastAsia="zh-CN"/>
        </w:rPr>
        <w:t>.</w:t>
      </w:r>
      <w:r>
        <w:rPr>
          <w:lang w:eastAsia="zh-CN"/>
        </w:rPr>
        <w:tab/>
        <w:t xml:space="preserve">Once after step 2, ASP can send query request to </w:t>
      </w:r>
      <w:r w:rsidRPr="006507D4">
        <w:rPr>
          <w:lang w:eastAsia="zh-CN"/>
        </w:rPr>
        <w:t>ECSP management system</w:t>
      </w:r>
      <w:r>
        <w:rPr>
          <w:lang w:eastAsia="zh-CN"/>
        </w:rPr>
        <w:t xml:space="preserve"> any time, to know and receive the status of </w:t>
      </w:r>
      <w:proofErr w:type="spellStart"/>
      <w:r>
        <w:rPr>
          <w:lang w:eastAsia="zh-CN"/>
        </w:rPr>
        <w:t>EAS</w:t>
      </w:r>
      <w:r w:rsidRPr="006507D4">
        <w:t>ResourceReservationJob</w:t>
      </w:r>
      <w:proofErr w:type="spellEnd"/>
      <w:r w:rsidRPr="006507D4">
        <w:rPr>
          <w:lang w:eastAsia="zh-CN"/>
        </w:rPr>
        <w:t xml:space="preserve"> instance</w:t>
      </w:r>
      <w:r>
        <w:rPr>
          <w:lang w:eastAsia="zh-CN"/>
        </w:rPr>
        <w:t>.</w:t>
      </w:r>
    </w:p>
    <w:p w14:paraId="275986D9" w14:textId="42866D2A" w:rsidR="00DA2192" w:rsidRPr="00DA2192" w:rsidRDefault="00BB3CF5" w:rsidP="00BB3CF5">
      <w:pPr>
        <w:pStyle w:val="B1"/>
        <w:rPr>
          <w:rFonts w:eastAsia="宋体"/>
          <w:lang w:eastAsia="zh-CN"/>
        </w:rPr>
      </w:pPr>
      <w:r>
        <w:rPr>
          <w:lang w:eastAsia="zh-CN"/>
        </w:rPr>
        <w:t>11-13.</w:t>
      </w:r>
      <w:r>
        <w:rPr>
          <w:lang w:eastAsia="zh-CN"/>
        </w:rPr>
        <w:tab/>
        <w:t xml:space="preserve">ASP can request to delete the </w:t>
      </w:r>
      <w:proofErr w:type="spellStart"/>
      <w:r>
        <w:rPr>
          <w:lang w:eastAsia="zh-CN"/>
        </w:rPr>
        <w:t>EAS</w:t>
      </w:r>
      <w:r w:rsidRPr="006507D4">
        <w:rPr>
          <w:lang w:eastAsia="zh-CN"/>
        </w:rPr>
        <w:t>ResourceReservationJob</w:t>
      </w:r>
      <w:proofErr w:type="spellEnd"/>
      <w:r w:rsidRPr="006507D4">
        <w:rPr>
          <w:lang w:eastAsia="zh-CN"/>
        </w:rPr>
        <w:t xml:space="preserve"> </w:t>
      </w:r>
      <w:r>
        <w:rPr>
          <w:lang w:eastAsia="zh-CN"/>
        </w:rPr>
        <w:t xml:space="preserve">any time and the </w:t>
      </w:r>
      <w:r w:rsidRPr="006507D4">
        <w:rPr>
          <w:lang w:eastAsia="zh-CN"/>
        </w:rPr>
        <w:t>ECSP management system</w:t>
      </w:r>
      <w:r>
        <w:rPr>
          <w:lang w:eastAsia="zh-CN"/>
        </w:rPr>
        <w:t xml:space="preserve"> deletes the </w:t>
      </w:r>
      <w:proofErr w:type="spellStart"/>
      <w:r>
        <w:rPr>
          <w:lang w:eastAsia="zh-CN"/>
        </w:rPr>
        <w:t>EAS</w:t>
      </w:r>
      <w:r w:rsidRPr="006507D4">
        <w:rPr>
          <w:lang w:eastAsia="zh-CN"/>
        </w:rPr>
        <w:t>ResourceReservationJob</w:t>
      </w:r>
      <w:proofErr w:type="spellEnd"/>
      <w:r w:rsidRPr="006507D4">
        <w:rPr>
          <w:lang w:eastAsia="zh-CN"/>
        </w:rPr>
        <w:t xml:space="preserve"> </w:t>
      </w:r>
      <w:r>
        <w:rPr>
          <w:lang w:eastAsia="zh-CN"/>
        </w:rPr>
        <w:t>and sends response to ASP (interworking with ETSI NFV MANO is required).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E1FE16" w14:textId="77777777" w:rsidR="002F7C2D" w:rsidRDefault="002F7C2D">
      <w:r>
        <w:separator/>
      </w:r>
    </w:p>
  </w:endnote>
  <w:endnote w:type="continuationSeparator" w:id="0">
    <w:p w14:paraId="57451EA3" w14:textId="77777777" w:rsidR="002F7C2D" w:rsidRDefault="002F7C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default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9769E" w14:textId="77777777" w:rsidR="002F7C2D" w:rsidRDefault="002F7C2D">
      <w:r>
        <w:separator/>
      </w:r>
    </w:p>
  </w:footnote>
  <w:footnote w:type="continuationSeparator" w:id="0">
    <w:p w14:paraId="29B3E3E0" w14:textId="77777777" w:rsidR="002F7C2D" w:rsidRDefault="002F7C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1">
    <w15:presenceInfo w15:providerId="None" w15:userId="H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45D43"/>
    <w:rsid w:val="00146EB9"/>
    <w:rsid w:val="00151120"/>
    <w:rsid w:val="00170D45"/>
    <w:rsid w:val="001721BB"/>
    <w:rsid w:val="0017782F"/>
    <w:rsid w:val="00182786"/>
    <w:rsid w:val="00192C46"/>
    <w:rsid w:val="001A08B3"/>
    <w:rsid w:val="001A7B60"/>
    <w:rsid w:val="001B52F0"/>
    <w:rsid w:val="001B560A"/>
    <w:rsid w:val="001B6404"/>
    <w:rsid w:val="001B7A65"/>
    <w:rsid w:val="001D6D89"/>
    <w:rsid w:val="001E41F3"/>
    <w:rsid w:val="00202ABB"/>
    <w:rsid w:val="0020560A"/>
    <w:rsid w:val="00216F52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2F7C2D"/>
    <w:rsid w:val="00305409"/>
    <w:rsid w:val="00314D74"/>
    <w:rsid w:val="0034108E"/>
    <w:rsid w:val="003609EF"/>
    <w:rsid w:val="0036231A"/>
    <w:rsid w:val="0037154B"/>
    <w:rsid w:val="00374DD4"/>
    <w:rsid w:val="00382D1E"/>
    <w:rsid w:val="003B2266"/>
    <w:rsid w:val="003C127D"/>
    <w:rsid w:val="003C5EDF"/>
    <w:rsid w:val="003D1711"/>
    <w:rsid w:val="003E1A36"/>
    <w:rsid w:val="003E28A9"/>
    <w:rsid w:val="003F6672"/>
    <w:rsid w:val="00405FBB"/>
    <w:rsid w:val="00410371"/>
    <w:rsid w:val="00414A55"/>
    <w:rsid w:val="004242F1"/>
    <w:rsid w:val="00433B68"/>
    <w:rsid w:val="00440111"/>
    <w:rsid w:val="004839C8"/>
    <w:rsid w:val="00485710"/>
    <w:rsid w:val="00491FAD"/>
    <w:rsid w:val="004A0A29"/>
    <w:rsid w:val="004A52C6"/>
    <w:rsid w:val="004A5D30"/>
    <w:rsid w:val="004B75B7"/>
    <w:rsid w:val="004E081E"/>
    <w:rsid w:val="004E1C2A"/>
    <w:rsid w:val="005009D9"/>
    <w:rsid w:val="0050137B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421F6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1619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0679"/>
    <w:rsid w:val="008B7764"/>
    <w:rsid w:val="008B7D6C"/>
    <w:rsid w:val="008D39FE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40DF1"/>
    <w:rsid w:val="00A47E70"/>
    <w:rsid w:val="00A50CF0"/>
    <w:rsid w:val="00A6291C"/>
    <w:rsid w:val="00A66E5F"/>
    <w:rsid w:val="00A7671C"/>
    <w:rsid w:val="00A83E06"/>
    <w:rsid w:val="00A96241"/>
    <w:rsid w:val="00AA1BB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25D0"/>
    <w:rsid w:val="00B67B97"/>
    <w:rsid w:val="00B766B6"/>
    <w:rsid w:val="00B93C67"/>
    <w:rsid w:val="00B968C8"/>
    <w:rsid w:val="00BA3EC5"/>
    <w:rsid w:val="00BA4369"/>
    <w:rsid w:val="00BA51D9"/>
    <w:rsid w:val="00BB3CF5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B5631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A2192"/>
    <w:rsid w:val="00DA6D4E"/>
    <w:rsid w:val="00DE34CF"/>
    <w:rsid w:val="00DE6FB6"/>
    <w:rsid w:val="00E02086"/>
    <w:rsid w:val="00E11B83"/>
    <w:rsid w:val="00E13F3D"/>
    <w:rsid w:val="00E14D91"/>
    <w:rsid w:val="00E34898"/>
    <w:rsid w:val="00E5495F"/>
    <w:rsid w:val="00E85FAB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uiPriority w:val="9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ABD3A50B-9FC9-45F8-BD4B-D7D2506BC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5</cp:revision>
  <cp:lastPrinted>1899-12-31T23:00:00Z</cp:lastPrinted>
  <dcterms:created xsi:type="dcterms:W3CDTF">2024-01-09T08:08:00Z</dcterms:created>
  <dcterms:modified xsi:type="dcterms:W3CDTF">2024-01-19T06:19:00Z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(3)tYM0iqDlS73+mmP2Up057hn7+Pc8AzpgYwFULIo+KwZcr0biwj2m/RwK+2StFq3DvCS0jepk
pOERe0bYhxHCy6ygtImSKiHcN90UxAKCsVBGSgd2Ex6Fad0IKvEnMbCMFj3PXatniKbmgewf
p5U8mly3qOv5mcT8tgV5sK18NDPhqCqKHfp9JYBwH6OC7gWpQoWmdrtAJOX3Y6UMErWhjB5z
4bmP2Ur1K7U3KMQMRS</vt:lpwstr>
  </property>
  <property fmtid="{D5CDD505-2E9C-101B-9397-08002B2CF9AE}" pid="22" name="_2015_ms_pID_7253431">
    <vt:lpwstr>S8EUvq/JcZTvQOLOG2rr3r63jL8ceUAqAKmNsjInw+/Yiqo0E9wByH
juEpZMyeXlBV5B6zoJEUwZEfcsJjMhrcEbrGsWI/XkvZvmFm9s8S0C+aocjgUGIg4taD4KHG
ZL47/j9d1Xor+bCho1E7+VKTaANqfH9iUGNghOSqseJdpLeImJnmAKnxn7mXPnRdM4HrTAyN
//NwIfhwFG9ioq7aUjEsUJH9p+PiZZTnovsH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